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72FA8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</w:t>
        </w:r>
        <w:r w:rsidR="00E364CD">
          <w:rPr>
            <w:b/>
            <w:i/>
            <w:noProof/>
            <w:sz w:val="28"/>
          </w:rPr>
          <w:t>6</w:t>
        </w:r>
        <w:r w:rsidR="00346AB4">
          <w:rPr>
            <w:b/>
            <w:i/>
            <w:noProof/>
            <w:sz w:val="28"/>
          </w:rPr>
          <w:t>073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813928" w:rsidR="001E41F3" w:rsidRPr="00410371" w:rsidRDefault="00465AC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37E3B7" w:rsidR="00F25D98" w:rsidRDefault="00BD59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TS28.541 Rel18 fix a few inheritance diagram issues in NR NRM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D1B59F" w:rsidR="001E41F3" w:rsidRDefault="00BD59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CE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C5CE9" w:rsidRDefault="008C5CE9" w:rsidP="008C5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0D1CF6" w14:textId="74C5A218" w:rsidR="008C5CE9" w:rsidRDefault="008C5CE9" w:rsidP="008C5C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4C0749">
              <w:rPr>
                <w:noProof/>
                <w:lang w:eastAsia="zh-CN"/>
              </w:rPr>
              <w:t xml:space="preserve"> NR NRM</w:t>
            </w:r>
            <w:r>
              <w:rPr>
                <w:noProof/>
                <w:lang w:eastAsia="zh-CN"/>
              </w:rPr>
              <w:t xml:space="preserve"> inheritance diagram is not complete, some IOC are not included</w:t>
            </w:r>
            <w:r w:rsidR="0088468D">
              <w:rPr>
                <w:noProof/>
                <w:lang w:eastAsia="zh-CN"/>
              </w:rPr>
              <w:t xml:space="preserve"> in the diagram</w:t>
            </w:r>
            <w:r>
              <w:rPr>
                <w:noProof/>
                <w:lang w:eastAsia="zh-CN"/>
              </w:rPr>
              <w:t>.</w:t>
            </w:r>
          </w:p>
          <w:p w14:paraId="708AA7DE" w14:textId="081CEB74" w:rsidR="008C5CE9" w:rsidRDefault="008C5CE9" w:rsidP="008C5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some different digrams there are no lables. </w:t>
            </w:r>
          </w:p>
        </w:tc>
      </w:tr>
      <w:tr w:rsidR="008C5CE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C5CE9" w:rsidRDefault="008C5CE9" w:rsidP="008C5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C5CE9" w:rsidRDefault="008C5CE9" w:rsidP="008C5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CE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C5CE9" w:rsidRDefault="008C5CE9" w:rsidP="008C5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4ED00B" w:rsidR="008C5CE9" w:rsidRDefault="008C5CE9" w:rsidP="008C5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the missing IOC into inheritance diagram and add</w:t>
            </w:r>
            <w:r w:rsidR="00E26FA8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missing lables</w:t>
            </w:r>
          </w:p>
        </w:tc>
      </w:tr>
      <w:tr w:rsidR="008C5CE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C5CE9" w:rsidRDefault="008C5CE9" w:rsidP="008C5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C5CE9" w:rsidRDefault="008C5CE9" w:rsidP="008C5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CE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C5CE9" w:rsidRDefault="008C5CE9" w:rsidP="008C5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107254" w:rsidR="008C5CE9" w:rsidRDefault="008C5CE9" w:rsidP="008C5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 specification leads to wrong implementation.</w:t>
            </w:r>
          </w:p>
        </w:tc>
      </w:tr>
      <w:tr w:rsidR="008C5CE9" w14:paraId="034AF533" w14:textId="77777777" w:rsidTr="00547111">
        <w:tc>
          <w:tcPr>
            <w:tcW w:w="2694" w:type="dxa"/>
            <w:gridSpan w:val="2"/>
          </w:tcPr>
          <w:p w14:paraId="39D9EB5B" w14:textId="77777777" w:rsidR="008C5CE9" w:rsidRDefault="008C5CE9" w:rsidP="008C5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C5CE9" w:rsidRDefault="008C5CE9" w:rsidP="008C5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CE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C5CE9" w:rsidRDefault="008C5CE9" w:rsidP="008C5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C6AB6A" w:rsidR="008C5CE9" w:rsidRDefault="00893A60" w:rsidP="008C5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.2.1.2</w:t>
            </w:r>
          </w:p>
        </w:tc>
      </w:tr>
      <w:tr w:rsidR="008C5CE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C5CE9" w:rsidRDefault="008C5CE9" w:rsidP="008C5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C5CE9" w:rsidRDefault="008C5CE9" w:rsidP="008C5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CE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C5CE9" w:rsidRDefault="008C5CE9" w:rsidP="008C5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C5CE9" w:rsidRDefault="008C5CE9" w:rsidP="008C5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C5CE9" w:rsidRDefault="008C5CE9" w:rsidP="008C5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C5CE9" w:rsidRDefault="008C5CE9" w:rsidP="008C5C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C5CE9" w:rsidRDefault="008C5CE9" w:rsidP="008C5C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CE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C5CE9" w:rsidRDefault="008C5CE9" w:rsidP="008C5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C5CE9" w:rsidRDefault="008C5CE9" w:rsidP="008C5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7F861C" w:rsidR="008C5CE9" w:rsidRDefault="00E364CD" w:rsidP="008C5CE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C5CE9" w:rsidRDefault="008C5CE9" w:rsidP="008C5C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C5CE9" w:rsidRDefault="008C5CE9" w:rsidP="008C5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CE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C5CE9" w:rsidRDefault="008C5CE9" w:rsidP="008C5C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C5CE9" w:rsidRDefault="008C5CE9" w:rsidP="008C5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48CDB7" w:rsidR="008C5CE9" w:rsidRDefault="00E364CD" w:rsidP="008C5CE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C5CE9" w:rsidRDefault="008C5CE9" w:rsidP="008C5C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C5CE9" w:rsidRDefault="008C5CE9" w:rsidP="008C5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CE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C5CE9" w:rsidRDefault="008C5CE9" w:rsidP="008C5C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C5CE9" w:rsidRDefault="008C5CE9" w:rsidP="008C5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08D4E5" w:rsidR="008C5CE9" w:rsidRDefault="00E364CD" w:rsidP="008C5CE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C5CE9" w:rsidRDefault="008C5CE9" w:rsidP="008C5C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C5CE9" w:rsidRDefault="008C5CE9" w:rsidP="008C5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CE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C5CE9" w:rsidRDefault="008C5CE9" w:rsidP="008C5C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C5CE9" w:rsidRDefault="008C5CE9" w:rsidP="008C5CE9">
            <w:pPr>
              <w:pStyle w:val="CRCoverPage"/>
              <w:spacing w:after="0"/>
              <w:rPr>
                <w:noProof/>
              </w:rPr>
            </w:pPr>
          </w:p>
        </w:tc>
      </w:tr>
      <w:tr w:rsidR="008C5CE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C5CE9" w:rsidRDefault="008C5CE9" w:rsidP="008C5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CE58AC" w:rsidR="008C5CE9" w:rsidRDefault="008C5569" w:rsidP="008C5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irror of </w:t>
            </w:r>
            <w:r w:rsidRPr="00B02588">
              <w:rPr>
                <w:noProof/>
                <w:lang w:eastAsia="zh-CN"/>
              </w:rPr>
              <w:t>S5-23</w:t>
            </w:r>
            <w:r>
              <w:rPr>
                <w:noProof/>
                <w:lang w:eastAsia="zh-CN"/>
              </w:rPr>
              <w:t>6</w:t>
            </w:r>
            <w:r w:rsidR="00346AB4">
              <w:rPr>
                <w:noProof/>
                <w:lang w:eastAsia="zh-CN"/>
              </w:rPr>
              <w:t>071</w:t>
            </w:r>
          </w:p>
        </w:tc>
      </w:tr>
      <w:tr w:rsidR="008C5CE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C5CE9" w:rsidRPr="008863B9" w:rsidRDefault="008C5CE9" w:rsidP="008C5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C5CE9" w:rsidRPr="008863B9" w:rsidRDefault="008C5CE9" w:rsidP="008C5C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CE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C5CE9" w:rsidRDefault="008C5CE9" w:rsidP="008C5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C4101" w14:textId="77777777" w:rsidR="008C5CE9" w:rsidRDefault="00E364CD" w:rsidP="008C5CE9">
            <w:pPr>
              <w:pStyle w:val="CRCoverPage"/>
              <w:spacing w:after="0"/>
              <w:ind w:left="100"/>
              <w:rPr>
                <w:noProof/>
              </w:rPr>
            </w:pPr>
            <w:r w:rsidRPr="00E364CD">
              <w:rPr>
                <w:noProof/>
              </w:rPr>
              <w:t>S5-235687 is revision of S5-235232</w:t>
            </w:r>
          </w:p>
          <w:p w14:paraId="6ACA4173" w14:textId="077BC1A8" w:rsidR="00465ACC" w:rsidRDefault="00465ACC" w:rsidP="008C5CE9">
            <w:pPr>
              <w:pStyle w:val="CRCoverPage"/>
              <w:spacing w:after="0"/>
              <w:ind w:left="100"/>
              <w:rPr>
                <w:noProof/>
              </w:rPr>
            </w:pPr>
            <w:r w:rsidRPr="00E364CD">
              <w:rPr>
                <w:noProof/>
              </w:rPr>
              <w:t>S5-236</w:t>
            </w:r>
            <w:r w:rsidR="006437E6">
              <w:rPr>
                <w:noProof/>
              </w:rPr>
              <w:t>073</w:t>
            </w:r>
            <w:r w:rsidRPr="00E364CD">
              <w:rPr>
                <w:noProof/>
              </w:rPr>
              <w:t xml:space="preserve"> is revision of S5-235687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2A573C" w14:textId="77777777" w:rsidR="001E41F3" w:rsidRDefault="001E41F3">
      <w:pPr>
        <w:rPr>
          <w:noProof/>
        </w:rPr>
      </w:pPr>
    </w:p>
    <w:p w14:paraId="77C933AF" w14:textId="77777777" w:rsidR="00BD5961" w:rsidRDefault="00BD5961">
      <w:pPr>
        <w:rPr>
          <w:noProof/>
        </w:rPr>
      </w:pPr>
    </w:p>
    <w:p w14:paraId="6EFC29FC" w14:textId="77777777" w:rsidR="00BD5961" w:rsidRDefault="00BD5961">
      <w:pPr>
        <w:rPr>
          <w:noProof/>
        </w:rPr>
      </w:pPr>
    </w:p>
    <w:p w14:paraId="03E2F3CD" w14:textId="77777777" w:rsidR="00BD5961" w:rsidRDefault="00BD5961">
      <w:pPr>
        <w:rPr>
          <w:noProof/>
        </w:rPr>
      </w:pPr>
    </w:p>
    <w:p w14:paraId="75874C08" w14:textId="77777777" w:rsidR="00BD5961" w:rsidRDefault="00BD5961">
      <w:pPr>
        <w:rPr>
          <w:noProof/>
        </w:rPr>
      </w:pPr>
    </w:p>
    <w:p w14:paraId="04D56760" w14:textId="77777777" w:rsidR="005A121C" w:rsidRDefault="005A121C" w:rsidP="005A121C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5A121C" w14:paraId="2C5530C6" w14:textId="77777777" w:rsidTr="0093785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09EB8B8C" w14:textId="77777777" w:rsidR="005A121C" w:rsidRDefault="005A121C" w:rsidP="00937859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 xml:space="preserve"> Start of Modified Section</w:t>
            </w:r>
          </w:p>
        </w:tc>
      </w:tr>
    </w:tbl>
    <w:p w14:paraId="5B3CEBFB" w14:textId="77777777" w:rsidR="005A121C" w:rsidRDefault="005A121C" w:rsidP="005A121C">
      <w:pPr>
        <w:rPr>
          <w:noProof/>
        </w:rPr>
        <w:sectPr w:rsidR="005A121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30DBA7" w14:textId="77777777" w:rsidR="002177BE" w:rsidRDefault="002177BE" w:rsidP="002177BE">
      <w:pPr>
        <w:pStyle w:val="Heading4"/>
        <w:rPr>
          <w:ins w:id="1" w:author="Sean Sun (NSB)" w:date="2023-08-09T22:07:00Z"/>
        </w:rPr>
      </w:pPr>
      <w:bookmarkStart w:id="2" w:name="_Toc59182426"/>
      <w:bookmarkStart w:id="3" w:name="_Toc59183892"/>
      <w:bookmarkStart w:id="4" w:name="_Toc59194827"/>
      <w:bookmarkStart w:id="5" w:name="_Toc59439253"/>
      <w:bookmarkStart w:id="6" w:name="_Toc67989676"/>
      <w:r>
        <w:lastRenderedPageBreak/>
        <w:t>4.2.1.2</w:t>
      </w:r>
      <w:r>
        <w:tab/>
        <w:t>Inheritance</w:t>
      </w:r>
      <w:bookmarkEnd w:id="2"/>
      <w:bookmarkEnd w:id="3"/>
      <w:bookmarkEnd w:id="4"/>
      <w:bookmarkEnd w:id="5"/>
      <w:bookmarkEnd w:id="6"/>
    </w:p>
    <w:p w14:paraId="770D6A06" w14:textId="2F351758" w:rsidR="00DB7A81" w:rsidRPr="00DB7A81" w:rsidRDefault="00DB7A81" w:rsidP="00E55ECD">
      <w:ins w:id="7" w:author="Sean Sun (NSB)" w:date="2023-08-09T22:07:00Z">
        <w:r>
          <w:t>This clause depicts the inheritance relationships.</w:t>
        </w:r>
      </w:ins>
    </w:p>
    <w:p w14:paraId="70679199" w14:textId="495A8E26" w:rsidR="002177BE" w:rsidRDefault="00B23018" w:rsidP="002177BE">
      <w:pPr>
        <w:pStyle w:val="TH"/>
        <w:rPr>
          <w:ins w:id="8" w:author="Sean Sun (NSB)" w:date="2023-08-09T23:10:00Z"/>
        </w:rPr>
      </w:pPr>
      <w:ins w:id="9" w:author="Sean Sun (NSB)" w:date="2023-08-24T15:08:00Z">
        <w:r>
          <w:rPr>
            <w:noProof/>
          </w:rPr>
          <w:drawing>
            <wp:inline distT="0" distB="0" distL="0" distR="0" wp14:anchorId="320C36B3" wp14:editId="2AAE8647">
              <wp:extent cx="5433306" cy="3753921"/>
              <wp:effectExtent l="0" t="0" r="0" b="0"/>
              <wp:docPr id="3" name="Graphic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Graphic 3"/>
                      <pic:cNvPicPr/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  <a:ext uri="{96DAC541-7B7A-43D3-8B79-37D633B846F1}">
                            <asvg:svgBlip xmlns:asvg="http://schemas.microsoft.com/office/drawing/2016/SVG/main" r:embed="rId13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40428" cy="375884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bookmarkStart w:id="10" w:name="_MON_1684897181"/>
      <w:bookmarkEnd w:id="10"/>
      <w:del w:id="11" w:author="Sean Sun (NSB)" w:date="2023-08-09T23:10:00Z">
        <w:r w:rsidR="002177BE" w:rsidDel="004A5F6D">
          <w:object w:dxaOrig="7088" w:dyaOrig="7510" w14:anchorId="10C407A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6.15pt;height:375.4pt" o:ole="">
              <v:imagedata r:id="rId14" o:title=""/>
            </v:shape>
            <o:OLEObject Type="Embed" ProgID="Word.Picture.8" ShapeID="_x0000_i1025" DrawAspect="Content" ObjectID="_1754413049" r:id="rId15"/>
          </w:object>
        </w:r>
      </w:del>
    </w:p>
    <w:p w14:paraId="113146E0" w14:textId="62B64A3C" w:rsidR="00DE0641" w:rsidRPr="00DE0641" w:rsidRDefault="00DE0641" w:rsidP="00DE0641">
      <w:pPr>
        <w:pStyle w:val="TH"/>
        <w:rPr>
          <w:ins w:id="12" w:author="Sean Sun (NSB)" w:date="2023-08-09T23:10:00Z"/>
        </w:rPr>
      </w:pPr>
      <w:ins w:id="13" w:author="Sean Sun (NSB)" w:date="2023-08-09T23:10:00Z">
        <w:r>
          <w:t xml:space="preserve">Figure </w:t>
        </w:r>
      </w:ins>
      <w:ins w:id="14" w:author="Sean Sun (NSB)" w:date="2023-08-10T10:16:00Z">
        <w:r w:rsidR="0037464F">
          <w:t>4</w:t>
        </w:r>
      </w:ins>
      <w:ins w:id="15" w:author="Sean Sun (NSB)" w:date="2023-08-09T23:10:00Z">
        <w:r>
          <w:t>.2.1.2-a: NR NRM</w:t>
        </w:r>
      </w:ins>
      <w:ins w:id="16" w:author="Sean Sun (NSB)" w:date="2023-08-10T10:25:00Z">
        <w:r w:rsidR="00987C98">
          <w:t xml:space="preserve"> </w:t>
        </w:r>
        <w:r w:rsidR="00987C98" w:rsidRPr="00D51DA3">
          <w:rPr>
            <w:noProof/>
          </w:rPr>
          <w:t>fragment</w:t>
        </w:r>
      </w:ins>
      <w:ins w:id="17" w:author="Sean Sun (NSB)" w:date="2023-08-24T15:45:00Z">
        <w:r w:rsidR="00F53E22" w:rsidRPr="00F53E22">
          <w:rPr>
            <w:rFonts w:eastAsia="宋体"/>
          </w:rPr>
          <w:t xml:space="preserve"> </w:t>
        </w:r>
        <w:r w:rsidR="00F53E22">
          <w:rPr>
            <w:rFonts w:eastAsia="宋体"/>
          </w:rPr>
          <w:t>in all deployment scenarios</w:t>
        </w:r>
      </w:ins>
    </w:p>
    <w:p w14:paraId="1740367D" w14:textId="2E965443" w:rsidR="00DE0641" w:rsidRDefault="00B23018" w:rsidP="002177BE">
      <w:pPr>
        <w:pStyle w:val="TH"/>
        <w:rPr>
          <w:ins w:id="18" w:author="Sean Sun (NSB)" w:date="2023-08-09T22:05:00Z"/>
        </w:rPr>
      </w:pPr>
      <w:ins w:id="19" w:author="Sean Sun (NSB)" w:date="2023-08-24T15:09:00Z">
        <w:r>
          <w:rPr>
            <w:noProof/>
          </w:rPr>
          <w:drawing>
            <wp:inline distT="0" distB="0" distL="0" distR="0" wp14:anchorId="582B6914" wp14:editId="5DFA42F7">
              <wp:extent cx="5403809" cy="2853060"/>
              <wp:effectExtent l="0" t="0" r="0" b="4445"/>
              <wp:docPr id="4" name="Graphic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Graphic 4"/>
                      <pic:cNvPicPr/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  <a:ext uri="{96DAC541-7B7A-43D3-8B79-37D633B846F1}">
                            <asvg:svgBlip xmlns:asvg="http://schemas.microsoft.com/office/drawing/2016/SVG/main" r:embed="rId17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06023" cy="285422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DE50AA2" w14:textId="015E4D39" w:rsidR="005864C9" w:rsidRDefault="005864C9" w:rsidP="002177BE">
      <w:pPr>
        <w:pStyle w:val="TH"/>
      </w:pPr>
      <w:ins w:id="20" w:author="Sean Sun (NSB)" w:date="2023-08-09T22:05:00Z">
        <w:r>
          <w:t xml:space="preserve">Figure </w:t>
        </w:r>
      </w:ins>
      <w:ins w:id="21" w:author="Sean Sun (NSB)" w:date="2023-08-10T10:16:00Z">
        <w:r w:rsidR="0037464F">
          <w:t>4</w:t>
        </w:r>
      </w:ins>
      <w:ins w:id="22" w:author="Sean Sun (NSB)" w:date="2023-08-09T22:05:00Z">
        <w:r>
          <w:t>.2.1.2-</w:t>
        </w:r>
      </w:ins>
      <w:ins w:id="23" w:author="Sean Sun (NSB)" w:date="2023-08-11T17:02:00Z">
        <w:r w:rsidR="00DF0CEA">
          <w:t>b</w:t>
        </w:r>
      </w:ins>
      <w:ins w:id="24" w:author="Sean Sun (NSB)" w:date="2023-08-09T22:05:00Z">
        <w:r>
          <w:t xml:space="preserve">: </w:t>
        </w:r>
      </w:ins>
      <w:ins w:id="25" w:author="Sean Sun (NSB)" w:date="2023-08-24T15:18:00Z">
        <w:r w:rsidR="00321275">
          <w:rPr>
            <w:rFonts w:eastAsia="宋体"/>
          </w:rPr>
          <w:t xml:space="preserve">NRM </w:t>
        </w:r>
      </w:ins>
      <w:ins w:id="26" w:author="Sean Sun (NSB)" w:date="2023-08-24T15:44:00Z">
        <w:r w:rsidR="00152775">
          <w:rPr>
            <w:rFonts w:eastAsia="宋体"/>
          </w:rPr>
          <w:t xml:space="preserve">fragment </w:t>
        </w:r>
      </w:ins>
      <w:ins w:id="27" w:author="Sean Sun (NSB)" w:date="2023-08-24T15:18:00Z">
        <w:r w:rsidR="00321275">
          <w:rPr>
            <w:rFonts w:eastAsia="宋体"/>
          </w:rPr>
          <w:t xml:space="preserve">for EPs </w:t>
        </w:r>
        <w:r w:rsidR="00D47D57">
          <w:rPr>
            <w:rFonts w:eastAsia="宋体"/>
          </w:rPr>
          <w:t>in</w:t>
        </w:r>
        <w:r w:rsidR="00321275">
          <w:rPr>
            <w:rFonts w:eastAsia="宋体"/>
          </w:rPr>
          <w:t xml:space="preserve"> all deployment scenarios</w:t>
        </w:r>
      </w:ins>
    </w:p>
    <w:p w14:paraId="5049850E" w14:textId="77777777" w:rsidR="002177BE" w:rsidRDefault="002177BE" w:rsidP="002177BE">
      <w:pPr>
        <w:pStyle w:val="TF"/>
      </w:pPr>
    </w:p>
    <w:bookmarkStart w:id="28" w:name="_MON_1693729857"/>
    <w:bookmarkEnd w:id="28"/>
    <w:p w14:paraId="4B5BF771" w14:textId="549A550E" w:rsidR="00FD4A7B" w:rsidRDefault="002177BE" w:rsidP="002177BE">
      <w:pPr>
        <w:pStyle w:val="TH"/>
        <w:rPr>
          <w:ins w:id="29" w:author="Sean Sun (NSB)" w:date="2023-08-10T10:10:00Z"/>
        </w:rPr>
      </w:pPr>
      <w:del w:id="30" w:author="Sean Sun (NSB)" w:date="2023-08-10T10:10:00Z">
        <w:r w:rsidDel="00470836">
          <w:object w:dxaOrig="9639" w:dyaOrig="11338" w14:anchorId="4B66419F">
            <v:shape id="_x0000_i1026" type="#_x0000_t75" style="width:482.8pt;height:565.6pt" o:ole="">
              <v:imagedata r:id="rId18" o:title=""/>
            </v:shape>
            <o:OLEObject Type="Embed" ProgID="Word.Picture.8" ShapeID="_x0000_i1026" DrawAspect="Content" ObjectID="_1754413050" r:id="rId19"/>
          </w:object>
        </w:r>
      </w:del>
    </w:p>
    <w:p w14:paraId="6DBD2175" w14:textId="2728FD51" w:rsidR="00470836" w:rsidRDefault="005664AD" w:rsidP="002177BE">
      <w:pPr>
        <w:pStyle w:val="TH"/>
        <w:rPr>
          <w:ins w:id="31" w:author="Sean Sun (NSB)" w:date="2023-08-10T10:10:00Z"/>
        </w:rPr>
      </w:pPr>
      <w:ins w:id="32" w:author="Sean Sun (NSB)" w:date="2023-08-10T10:10:00Z">
        <w:r w:rsidRPr="00EF21D2">
          <w:rPr>
            <w:noProof/>
          </w:rPr>
          <w:drawing>
            <wp:inline distT="0" distB="0" distL="0" distR="0" wp14:anchorId="6A8AD601" wp14:editId="6B40CC70">
              <wp:extent cx="3419475" cy="1219200"/>
              <wp:effectExtent l="0" t="0" r="9525" b="0"/>
              <wp:docPr id="56" name="Picture 5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1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19475" cy="1219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6460EF6" w14:textId="3BB43C9F" w:rsidR="00EF2B55" w:rsidRDefault="00EF2B55" w:rsidP="00EF2B55">
      <w:pPr>
        <w:pStyle w:val="TF"/>
        <w:rPr>
          <w:ins w:id="33" w:author="Sean Sun (NSB)" w:date="2023-08-10T10:12:00Z"/>
        </w:rPr>
      </w:pPr>
      <w:ins w:id="34" w:author="Sean Sun (NSB)" w:date="2023-08-10T10:12:00Z">
        <w:r>
          <w:t xml:space="preserve">Figure </w:t>
        </w:r>
      </w:ins>
      <w:ins w:id="35" w:author="Sean Sun (NSB)" w:date="2023-08-10T10:16:00Z">
        <w:r w:rsidR="0037464F">
          <w:t>4</w:t>
        </w:r>
      </w:ins>
      <w:ins w:id="36" w:author="Sean Sun (NSB)" w:date="2023-08-10T10:12:00Z">
        <w:r>
          <w:t>.2.1.2-</w:t>
        </w:r>
      </w:ins>
      <w:ins w:id="37" w:author="Sean Sun (NSB)" w:date="2023-08-11T17:02:00Z">
        <w:r w:rsidR="00DF0CEA">
          <w:t>c</w:t>
        </w:r>
      </w:ins>
      <w:ins w:id="38" w:author="Sean Sun (NSB)" w:date="2023-08-10T10:12:00Z">
        <w:r>
          <w:t>:</w:t>
        </w:r>
      </w:ins>
      <w:ins w:id="39" w:author="Sean Sun (NSB)" w:date="2023-08-24T15:16:00Z">
        <w:r w:rsidR="00DA6B5B" w:rsidRPr="00DA6B5B">
          <w:t xml:space="preserve"> </w:t>
        </w:r>
        <w:r w:rsidR="00DA6B5B">
          <w:t xml:space="preserve">NRM </w:t>
        </w:r>
        <w:r w:rsidR="00DA6B5B" w:rsidRPr="00D51DA3">
          <w:rPr>
            <w:noProof/>
          </w:rPr>
          <w:t>fragment</w:t>
        </w:r>
        <w:r w:rsidR="00DA6B5B">
          <w:rPr>
            <w:noProof/>
          </w:rPr>
          <w:t xml:space="preserve"> for</w:t>
        </w:r>
      </w:ins>
      <w:ins w:id="40" w:author="Sean Sun (NSB)" w:date="2023-08-10T10:12:00Z">
        <w:r>
          <w:t xml:space="preserve"> </w:t>
        </w:r>
      </w:ins>
      <w:proofErr w:type="spellStart"/>
      <w:ins w:id="41" w:author="Sean Sun (NSB)" w:date="2023-08-10T10:14:00Z">
        <w:r w:rsidR="008D20F7">
          <w:t>NRNetwork</w:t>
        </w:r>
        <w:proofErr w:type="spellEnd"/>
        <w:r w:rsidR="008D20F7">
          <w:t xml:space="preserve">, </w:t>
        </w:r>
        <w:proofErr w:type="spellStart"/>
        <w:r w:rsidR="008D20F7">
          <w:t>EUtraNetwork</w:t>
        </w:r>
      </w:ins>
      <w:proofErr w:type="spellEnd"/>
      <w:ins w:id="42" w:author="Sean Sun (NSB)" w:date="2023-08-10T10:12:00Z">
        <w:r>
          <w:t xml:space="preserve"> </w:t>
        </w:r>
      </w:ins>
    </w:p>
    <w:p w14:paraId="57D3D490" w14:textId="77777777" w:rsidR="005664AD" w:rsidRPr="00EF2B55" w:rsidRDefault="005664AD" w:rsidP="002177BE">
      <w:pPr>
        <w:pStyle w:val="TH"/>
        <w:rPr>
          <w:ins w:id="43" w:author="Sean Sun (NSB)" w:date="2023-08-10T10:11:00Z"/>
        </w:rPr>
      </w:pPr>
    </w:p>
    <w:p w14:paraId="1A592E37" w14:textId="005825EC" w:rsidR="00EF2B55" w:rsidRPr="00E26FA8" w:rsidRDefault="00517BB8" w:rsidP="00EF2B55">
      <w:pPr>
        <w:pStyle w:val="TF"/>
        <w:rPr>
          <w:ins w:id="44" w:author="Sean Sun (NSB)" w:date="2023-08-10T10:12:00Z"/>
          <w:b w:val="0"/>
          <w:bCs/>
        </w:rPr>
      </w:pPr>
      <w:ins w:id="45" w:author="Sean Sun (NSB)" w:date="2023-08-10T10:11:00Z">
        <w:r w:rsidRPr="00EF21D2">
          <w:object w:dxaOrig="9645" w:dyaOrig="2326" w14:anchorId="40853453">
            <v:shape id="_x0000_i1027" type="#_x0000_t75" style="width:483.2pt;height:117.05pt" o:ole="">
              <v:imagedata r:id="rId21" o:title=""/>
            </v:shape>
            <o:OLEObject Type="Embed" ProgID="Word.Document.8" ShapeID="_x0000_i1027" DrawAspect="Content" ObjectID="_1754413051" r:id="rId22">
              <o:FieldCodes>\s</o:FieldCodes>
            </o:OLEObject>
          </w:object>
        </w:r>
      </w:ins>
      <w:ins w:id="46" w:author="Sean Sun (NSB)" w:date="2023-08-10T10:12:00Z">
        <w:r w:rsidR="00EF2B55" w:rsidRPr="00EF2B55">
          <w:t xml:space="preserve"> </w:t>
        </w:r>
        <w:r w:rsidR="00EF2B55">
          <w:t xml:space="preserve">Figure </w:t>
        </w:r>
      </w:ins>
      <w:ins w:id="47" w:author="Sean Sun (NSB)" w:date="2023-08-10T10:17:00Z">
        <w:r w:rsidR="00FB4BB5">
          <w:t>4</w:t>
        </w:r>
      </w:ins>
      <w:ins w:id="48" w:author="Sean Sun (NSB)" w:date="2023-08-10T10:12:00Z">
        <w:r w:rsidR="00EF2B55">
          <w:t>.2.1.2-</w:t>
        </w:r>
      </w:ins>
      <w:ins w:id="49" w:author="Sean Sun (NSB)" w:date="2023-08-11T17:02:00Z">
        <w:r w:rsidR="00DF0CEA">
          <w:t>d</w:t>
        </w:r>
      </w:ins>
      <w:ins w:id="50" w:author="Sean Sun (NSB)" w:date="2023-08-10T10:12:00Z">
        <w:r w:rsidR="00EF2B55">
          <w:t xml:space="preserve">: </w:t>
        </w:r>
      </w:ins>
      <w:ins w:id="51" w:author="Sean Sun (NSB)" w:date="2023-08-24T15:17:00Z">
        <w:r w:rsidR="00DA6B5B">
          <w:t xml:space="preserve">NRM </w:t>
        </w:r>
        <w:r w:rsidR="00DA6B5B" w:rsidRPr="00D51DA3">
          <w:rPr>
            <w:noProof/>
          </w:rPr>
          <w:t>fragment</w:t>
        </w:r>
        <w:r w:rsidR="00DA6B5B">
          <w:t xml:space="preserve"> for </w:t>
        </w:r>
      </w:ins>
      <w:ins w:id="52" w:author="Sean Sun (NSB)" w:date="2023-08-10T10:14:00Z">
        <w:r w:rsidR="00B517F5">
          <w:t>Beam</w:t>
        </w:r>
        <w:r w:rsidR="008D20F7">
          <w:t>,</w:t>
        </w:r>
        <w:r w:rsidR="008D20F7" w:rsidRPr="008D20F7">
          <w:t xml:space="preserve"> </w:t>
        </w:r>
        <w:proofErr w:type="spellStart"/>
        <w:r w:rsidR="008D20F7" w:rsidRPr="008D20F7">
          <w:t>CommonBeamformingFunction</w:t>
        </w:r>
      </w:ins>
      <w:proofErr w:type="spellEnd"/>
    </w:p>
    <w:p w14:paraId="638AD01B" w14:textId="6A4EB3F8" w:rsidR="00517BB8" w:rsidRPr="00EF2B55" w:rsidRDefault="00517BB8" w:rsidP="002177BE">
      <w:pPr>
        <w:pStyle w:val="TH"/>
        <w:rPr>
          <w:ins w:id="53" w:author="Sean Sun (NSB)" w:date="2023-08-10T10:11:00Z"/>
        </w:rPr>
      </w:pPr>
    </w:p>
    <w:p w14:paraId="1219B327" w14:textId="4D4E2010" w:rsidR="00EF2B55" w:rsidRDefault="00E036F2" w:rsidP="00EF2B55">
      <w:pPr>
        <w:pStyle w:val="TF"/>
        <w:rPr>
          <w:ins w:id="54" w:author="Sean Sun (NSB)" w:date="2023-08-10T10:12:00Z"/>
        </w:rPr>
      </w:pPr>
      <w:ins w:id="55" w:author="Sean Sun (NSB)" w:date="2023-08-10T10:11:00Z">
        <w:r w:rsidRPr="00EF21D2">
          <w:object w:dxaOrig="9026" w:dyaOrig="3120" w14:anchorId="1800BAE3">
            <v:shape id="_x0000_i1028" type="#_x0000_t75" style="width:450.85pt;height:156.3pt" o:ole="">
              <v:imagedata r:id="rId23" o:title=""/>
            </v:shape>
            <o:OLEObject Type="Embed" ProgID="Word.Document.8" ShapeID="_x0000_i1028" DrawAspect="Content" ObjectID="_1754413052" r:id="rId24">
              <o:FieldCodes>\s</o:FieldCodes>
            </o:OLEObject>
          </w:object>
        </w:r>
      </w:ins>
      <w:ins w:id="56" w:author="Sean Sun (NSB)" w:date="2023-08-10T10:12:00Z">
        <w:r w:rsidR="00EF2B55" w:rsidRPr="00EF2B55">
          <w:t xml:space="preserve"> </w:t>
        </w:r>
        <w:r w:rsidR="00EF2B55">
          <w:t xml:space="preserve">Figure </w:t>
        </w:r>
      </w:ins>
      <w:ins w:id="57" w:author="Sean Sun (NSB)" w:date="2023-08-10T10:17:00Z">
        <w:r w:rsidR="004C218D">
          <w:t>4</w:t>
        </w:r>
      </w:ins>
      <w:ins w:id="58" w:author="Sean Sun (NSB)" w:date="2023-08-10T10:12:00Z">
        <w:r w:rsidR="00EF2B55">
          <w:t>.2.1.2-</w:t>
        </w:r>
      </w:ins>
      <w:ins w:id="59" w:author="Sean Sun (NSB)" w:date="2023-08-11T17:02:00Z">
        <w:r w:rsidR="00DF0CEA">
          <w:t>e</w:t>
        </w:r>
      </w:ins>
      <w:ins w:id="60" w:author="Sean Sun (NSB)" w:date="2023-08-10T10:12:00Z">
        <w:r w:rsidR="00EF2B55">
          <w:t xml:space="preserve">: </w:t>
        </w:r>
      </w:ins>
      <w:ins w:id="61" w:author="Sean Sun (NSB)" w:date="2023-08-24T15:16:00Z">
        <w:r w:rsidR="00DA6B5B" w:rsidRPr="00F17312">
          <w:t>NRM fragment for RRM Policies</w:t>
        </w:r>
      </w:ins>
    </w:p>
    <w:p w14:paraId="78E15C44" w14:textId="7EFA982F" w:rsidR="00E036F2" w:rsidRPr="00EF2B55" w:rsidRDefault="00E036F2" w:rsidP="002177BE">
      <w:pPr>
        <w:pStyle w:val="TH"/>
        <w:rPr>
          <w:ins w:id="62" w:author="Sean Sun (NSB)" w:date="2023-08-10T10:11:00Z"/>
        </w:rPr>
      </w:pPr>
    </w:p>
    <w:p w14:paraId="016521C3" w14:textId="6FD13C4F" w:rsidR="00453F35" w:rsidRPr="00EF2B55" w:rsidRDefault="00453F35" w:rsidP="002177BE">
      <w:pPr>
        <w:pStyle w:val="TH"/>
        <w:rPr>
          <w:ins w:id="63" w:author="Sean Sun (NSB)" w:date="2023-08-10T10:11:00Z"/>
        </w:rPr>
      </w:pPr>
      <w:ins w:id="64" w:author="Sean Sun (NSB)" w:date="2023-08-10T10:11:00Z">
        <w:r w:rsidRPr="00EF21D2">
          <w:rPr>
            <w:noProof/>
            <w:lang w:eastAsia="zh-CN"/>
          </w:rPr>
          <w:drawing>
            <wp:inline distT="0" distB="0" distL="0" distR="0" wp14:anchorId="4903A84C" wp14:editId="2C5C405B">
              <wp:extent cx="3476625" cy="2038350"/>
              <wp:effectExtent l="0" t="0" r="9525" b="0"/>
              <wp:docPr id="55" name="Picture 5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2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76625" cy="2038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E39E567" w14:textId="7F346A48" w:rsidR="00334562" w:rsidDel="004A64AA" w:rsidRDefault="00334562" w:rsidP="002177BE">
      <w:pPr>
        <w:pStyle w:val="TH"/>
        <w:rPr>
          <w:del w:id="65" w:author="Sean Sun (NSB)" w:date="2023-08-10T10:18:00Z"/>
        </w:rPr>
      </w:pPr>
    </w:p>
    <w:p w14:paraId="7B6DF634" w14:textId="0D4CCB38" w:rsidR="005864C9" w:rsidRDefault="005864C9" w:rsidP="00FD4A7B">
      <w:pPr>
        <w:pStyle w:val="TF"/>
        <w:rPr>
          <w:ins w:id="66" w:author="Sean Sun (NSB)" w:date="2023-08-09T22:06:00Z"/>
        </w:rPr>
      </w:pPr>
      <w:ins w:id="67" w:author="Sean Sun (NSB)" w:date="2023-08-09T22:06:00Z">
        <w:r>
          <w:t xml:space="preserve">Figure </w:t>
        </w:r>
      </w:ins>
      <w:ins w:id="68" w:author="Sean Sun (NSB)" w:date="2023-08-10T10:18:00Z">
        <w:r w:rsidR="004A64AA">
          <w:t>4</w:t>
        </w:r>
      </w:ins>
      <w:ins w:id="69" w:author="Sean Sun (NSB)" w:date="2023-08-09T22:06:00Z">
        <w:r>
          <w:t>.2.1.2-</w:t>
        </w:r>
      </w:ins>
      <w:ins w:id="70" w:author="Sean Sun (NSB)" w:date="2023-08-11T17:02:00Z">
        <w:r w:rsidR="00DF0CEA">
          <w:t>f</w:t>
        </w:r>
      </w:ins>
      <w:ins w:id="71" w:author="Sean Sun (NSB)" w:date="2023-08-09T22:06:00Z">
        <w:r>
          <w:t xml:space="preserve">: </w:t>
        </w:r>
      </w:ins>
      <w:ins w:id="72" w:author="Sean Sun (NSB)" w:date="2023-08-24T15:16:00Z">
        <w:r w:rsidR="000A3F0B">
          <w:t xml:space="preserve">NRM fragment for </w:t>
        </w:r>
      </w:ins>
      <w:proofErr w:type="spellStart"/>
      <w:ins w:id="73" w:author="Sean Sun (NSB)" w:date="2023-08-10T10:13:00Z">
        <w:r w:rsidR="00B517F5">
          <w:t>NRFreqRelation</w:t>
        </w:r>
      </w:ins>
      <w:proofErr w:type="spellEnd"/>
      <w:ins w:id="74" w:author="Sean Sun (NSB)" w:date="2023-08-09T22:08:00Z">
        <w:r w:rsidR="00B80BCE">
          <w:t xml:space="preserve">, </w:t>
        </w:r>
        <w:proofErr w:type="spellStart"/>
        <w:r w:rsidR="00B80BCE">
          <w:t>NR</w:t>
        </w:r>
      </w:ins>
      <w:ins w:id="75" w:author="Sean Sun (NSB)" w:date="2023-08-09T22:13:00Z">
        <w:r w:rsidR="007B087D">
          <w:t>F</w:t>
        </w:r>
      </w:ins>
      <w:ins w:id="76" w:author="Sean Sun (NSB)" w:date="2023-08-09T22:08:00Z">
        <w:r w:rsidR="00B80BCE">
          <w:t>reque</w:t>
        </w:r>
      </w:ins>
      <w:ins w:id="77" w:author="Sean Sun (NSB)" w:date="2023-08-11T17:01:00Z">
        <w:r w:rsidR="00704FBF">
          <w:t>n</w:t>
        </w:r>
      </w:ins>
      <w:ins w:id="78" w:author="Sean Sun (NSB)" w:date="2023-08-09T22:08:00Z">
        <w:r w:rsidR="000B041E">
          <w:t>cy</w:t>
        </w:r>
      </w:ins>
      <w:proofErr w:type="spellEnd"/>
      <w:ins w:id="79" w:author="Sean Sun (NSB)" w:date="2023-08-09T22:09:00Z">
        <w:r w:rsidR="000B041E">
          <w:t xml:space="preserve"> and </w:t>
        </w:r>
      </w:ins>
      <w:ins w:id="80" w:author="Sean Sun (NSB)" w:date="2023-08-09T22:13:00Z">
        <w:r w:rsidR="007B087D">
          <w:t>NRCellR</w:t>
        </w:r>
      </w:ins>
      <w:ins w:id="81" w:author="Sean Sun (NSB)" w:date="2023-08-09T22:09:00Z">
        <w:r w:rsidR="000B041E">
          <w:t>elation</w:t>
        </w:r>
      </w:ins>
    </w:p>
    <w:p w14:paraId="2F824846" w14:textId="2A70FB0D" w:rsidR="002177BE" w:rsidRDefault="002177BE" w:rsidP="002177BE">
      <w:pPr>
        <w:pStyle w:val="TH"/>
        <w:rPr>
          <w:ins w:id="82" w:author="Sean Sun (NSB)" w:date="2023-08-09T22:05:00Z"/>
        </w:rPr>
      </w:pPr>
      <w:r>
        <w:object w:dxaOrig="9793" w:dyaOrig="5113" w14:anchorId="2CF05431">
          <v:shape id="_x0000_i1029" type="#_x0000_t75" style="width:425.05pt;height:220.6pt" o:ole="">
            <v:imagedata r:id="rId26" o:title=""/>
          </v:shape>
          <o:OLEObject Type="Embed" ProgID="Visio.Drawing.15" ShapeID="_x0000_i1029" DrawAspect="Content" ObjectID="_1754413053" r:id="rId27"/>
        </w:object>
      </w:r>
    </w:p>
    <w:p w14:paraId="745F9B5A" w14:textId="2B8D42D8" w:rsidR="005864C9" w:rsidRDefault="005864C9" w:rsidP="002177BE">
      <w:pPr>
        <w:pStyle w:val="TH"/>
      </w:pPr>
      <w:ins w:id="83" w:author="Sean Sun (NSB)" w:date="2023-08-09T22:05:00Z">
        <w:r>
          <w:t>Figure 5.2.1.2-</w:t>
        </w:r>
      </w:ins>
      <w:ins w:id="84" w:author="Sean Sun (NSB)" w:date="2023-08-11T17:02:00Z">
        <w:r w:rsidR="00DF0CEA">
          <w:t>g</w:t>
        </w:r>
      </w:ins>
      <w:ins w:id="85" w:author="Sean Sun (NSB)" w:date="2023-08-09T22:05:00Z">
        <w:r>
          <w:t xml:space="preserve">: </w:t>
        </w:r>
      </w:ins>
      <w:ins w:id="86" w:author="Sean Sun (NSB)" w:date="2023-08-24T15:14:00Z">
        <w:r w:rsidR="0053566E">
          <w:t>NRM frag</w:t>
        </w:r>
      </w:ins>
      <w:ins w:id="87" w:author="Sean Sun (NSB)" w:date="2023-08-24T15:15:00Z">
        <w:r w:rsidR="0053566E">
          <w:t xml:space="preserve">ment for </w:t>
        </w:r>
      </w:ins>
      <w:ins w:id="88" w:author="Sean Sun (NSB)" w:date="2023-08-09T22:10:00Z">
        <w:r w:rsidR="00EC359F">
          <w:t>C-S</w:t>
        </w:r>
      </w:ins>
      <w:ins w:id="89" w:author="Sean Sun (NSB)" w:date="2023-08-24T15:41:00Z">
        <w:r w:rsidR="005A3177">
          <w:t>ON</w:t>
        </w:r>
      </w:ins>
      <w:ins w:id="90" w:author="Sean Sun (NSB)" w:date="2023-08-09T22:10:00Z">
        <w:r w:rsidR="00EC359F">
          <w:t>, D-S</w:t>
        </w:r>
      </w:ins>
      <w:ins w:id="91" w:author="Sean Sun (NSB)" w:date="2023-08-24T15:41:00Z">
        <w:r w:rsidR="005A3177">
          <w:t>ON</w:t>
        </w:r>
      </w:ins>
    </w:p>
    <w:p w14:paraId="341B6545" w14:textId="77777777" w:rsidR="002177BE" w:rsidRDefault="002177BE" w:rsidP="002177BE">
      <w:pPr>
        <w:pStyle w:val="TF"/>
        <w:rPr>
          <w:ins w:id="92" w:author="Sean Sun (NSB)" w:date="2023-08-09T22:05:00Z"/>
        </w:rPr>
      </w:pPr>
      <w:r>
        <w:object w:dxaOrig="4563" w:dyaOrig="2552" w14:anchorId="1ADAB711">
          <v:shape id="_x0000_i1030" type="#_x0000_t75" style="width:226pt;height:127.45pt" o:ole="">
            <v:imagedata r:id="rId28" o:title=""/>
          </v:shape>
          <o:OLEObject Type="Embed" ProgID="Word.Picture.8" ShapeID="_x0000_i1030" DrawAspect="Content" ObjectID="_1754413054" r:id="rId29"/>
        </w:object>
      </w:r>
    </w:p>
    <w:p w14:paraId="7D2D063F" w14:textId="7692AE1E" w:rsidR="005864C9" w:rsidRDefault="005864C9" w:rsidP="002177BE">
      <w:pPr>
        <w:pStyle w:val="TF"/>
      </w:pPr>
      <w:ins w:id="93" w:author="Sean Sun (NSB)" w:date="2023-08-09T22:05:00Z">
        <w:r>
          <w:t>Figure 5.2.1.2-</w:t>
        </w:r>
      </w:ins>
      <w:ins w:id="94" w:author="Sean Sun (NSB)" w:date="2023-08-11T17:02:00Z">
        <w:r w:rsidR="00DF0CEA">
          <w:t>h</w:t>
        </w:r>
      </w:ins>
      <w:ins w:id="95" w:author="Sean Sun (NSB)" w:date="2023-08-09T22:05:00Z">
        <w:r>
          <w:t xml:space="preserve">: </w:t>
        </w:r>
      </w:ins>
      <w:ins w:id="96" w:author="Sean Sun (NSB)" w:date="2023-08-24T15:14:00Z">
        <w:r w:rsidR="008F222B">
          <w:t xml:space="preserve">NRM fragment to support </w:t>
        </w:r>
        <w:proofErr w:type="gramStart"/>
        <w:r w:rsidR="008F222B">
          <w:t>RIM</w:t>
        </w:r>
      </w:ins>
      <w:proofErr w:type="gramEnd"/>
    </w:p>
    <w:p w14:paraId="1A08D89E" w14:textId="77777777" w:rsidR="002177BE" w:rsidRDefault="002177BE" w:rsidP="002177BE">
      <w:pPr>
        <w:pStyle w:val="TH"/>
      </w:pPr>
      <w:r>
        <w:object w:dxaOrig="9026" w:dyaOrig="3247" w14:anchorId="53ADC3CB">
          <v:shape id="_x0000_i1031" type="#_x0000_t75" style="width:451.65pt;height:164pt" o:ole="">
            <v:imagedata r:id="rId30" o:title=""/>
          </v:shape>
          <o:OLEObject Type="Embed" ProgID="Word.Document.12" ShapeID="_x0000_i1031" DrawAspect="Content" ObjectID="_1754413055" r:id="rId31">
            <o:FieldCodes>\s</o:FieldCodes>
          </o:OLEObject>
        </w:object>
      </w:r>
    </w:p>
    <w:p w14:paraId="606AE2FD" w14:textId="24C63169" w:rsidR="002177BE" w:rsidRDefault="002177BE" w:rsidP="002177BE">
      <w:pPr>
        <w:pStyle w:val="TF"/>
      </w:pPr>
      <w:r>
        <w:t xml:space="preserve">Figure 4.2.1.2-1: </w:t>
      </w:r>
      <w:del w:id="97" w:author="Sean Sun (NSB)" w:date="2023-08-10T10:26:00Z">
        <w:r w:rsidDel="00987C98">
          <w:delText>Inheritance Hierarchy</w:delText>
        </w:r>
      </w:del>
      <w:ins w:id="98" w:author="Sean Sun (NSB)" w:date="2023-08-24T15:13:00Z">
        <w:r w:rsidR="00EA7066" w:rsidRPr="00EA7066">
          <w:t xml:space="preserve"> </w:t>
        </w:r>
        <w:r w:rsidR="00EA7066">
          <w:t xml:space="preserve">NRM </w:t>
        </w:r>
        <w:r w:rsidR="00EA7066" w:rsidRPr="00D51DA3">
          <w:rPr>
            <w:noProof/>
          </w:rPr>
          <w:t>fragment</w:t>
        </w:r>
        <w:r w:rsidR="00EA7066">
          <w:rPr>
            <w:noProof/>
          </w:rPr>
          <w:t xml:space="preserve"> for</w:t>
        </w:r>
      </w:ins>
      <w:ins w:id="99" w:author="Sean Sun (NSB)" w:date="2023-08-10T10:24:00Z">
        <w:r w:rsidR="00920616">
          <w:t xml:space="preserve"> </w:t>
        </w:r>
      </w:ins>
      <w:ins w:id="100" w:author="Sean Sun (NSB)" w:date="2023-08-09T22:11:00Z">
        <w:r w:rsidR="000B40E1">
          <w:t>OperatorDU</w:t>
        </w:r>
        <w:r w:rsidR="00AF111B">
          <w:t xml:space="preserve"> and </w:t>
        </w:r>
        <w:proofErr w:type="spellStart"/>
        <w:r w:rsidR="00AF111B">
          <w:t>NROperatorCellDU</w:t>
        </w:r>
      </w:ins>
      <w:proofErr w:type="spellEnd"/>
      <w:ins w:id="101" w:author="Sean Sun (NSB)" w:date="2023-08-09T22:13:00Z">
        <w:r w:rsidR="00FF5675">
          <w:t xml:space="preserve"> </w:t>
        </w:r>
      </w:ins>
    </w:p>
    <w:bookmarkStart w:id="102" w:name="_MON_1708523555"/>
    <w:bookmarkEnd w:id="102"/>
    <w:p w14:paraId="7F92E996" w14:textId="77777777" w:rsidR="002177BE" w:rsidRDefault="002177BE" w:rsidP="002177BE">
      <w:pPr>
        <w:pStyle w:val="TH"/>
        <w:rPr>
          <w:noProof/>
          <w:lang w:val="en-US" w:eastAsia="zh-CN"/>
        </w:rPr>
      </w:pPr>
      <w:r>
        <w:rPr>
          <w:noProof/>
          <w:lang w:val="en-US" w:eastAsia="zh-CN"/>
        </w:rPr>
        <w:object w:dxaOrig="9030" w:dyaOrig="3211" w14:anchorId="4C3D1A90">
          <v:shape id="_x0000_i1032" type="#_x0000_t75" style="width:451.65pt;height:160.55pt" o:ole="">
            <v:imagedata r:id="rId32" o:title=""/>
          </v:shape>
          <o:OLEObject Type="Embed" ProgID="Word.Document.12" ShapeID="_x0000_i1032" DrawAspect="Content" ObjectID="_1754413056" r:id="rId33">
            <o:FieldCodes>\s</o:FieldCodes>
          </o:OLEObject>
        </w:object>
      </w:r>
    </w:p>
    <w:p w14:paraId="42180BFD" w14:textId="5D492429" w:rsidR="002177BE" w:rsidRDefault="002177BE" w:rsidP="002177BE">
      <w:pPr>
        <w:pStyle w:val="TF"/>
      </w:pPr>
      <w:r>
        <w:t>Figure 4.2.1.2-</w:t>
      </w:r>
      <w:r>
        <w:rPr>
          <w:lang w:eastAsia="zh-CN"/>
        </w:rPr>
        <w:t>2</w:t>
      </w:r>
      <w:r>
        <w:t xml:space="preserve">: </w:t>
      </w:r>
      <w:del w:id="103" w:author="Sean Sun (NSB)" w:date="2023-08-10T10:26:00Z">
        <w:r w:rsidDel="00987C98">
          <w:delText>Inheritance Hierarchy</w:delText>
        </w:r>
      </w:del>
      <w:ins w:id="104" w:author="Sean Sun (NSB)" w:date="2023-08-24T15:11:00Z">
        <w:r w:rsidR="00CA7EE7" w:rsidRPr="00CA7EE7">
          <w:rPr>
            <w:lang w:val="fr-FR"/>
          </w:rPr>
          <w:t xml:space="preserve"> </w:t>
        </w:r>
        <w:r w:rsidR="00CA7EE7">
          <w:rPr>
            <w:lang w:val="fr-FR"/>
          </w:rPr>
          <w:t xml:space="preserve">NRM fragment for </w:t>
        </w:r>
        <w:r w:rsidR="00CA7EE7">
          <w:rPr>
            <w:rFonts w:hint="eastAsia"/>
            <w:lang w:val="fr-FR" w:eastAsia="zh-CN"/>
          </w:rPr>
          <w:t>CCO</w:t>
        </w:r>
        <w:r w:rsidR="00CA7EE7">
          <w:rPr>
            <w:lang w:val="fr-FR"/>
          </w:rPr>
          <w:t xml:space="preserve"> Management</w:t>
        </w:r>
      </w:ins>
    </w:p>
    <w:p w14:paraId="256DD182" w14:textId="77777777" w:rsidR="00BD5961" w:rsidRDefault="00BD5961">
      <w:pPr>
        <w:rPr>
          <w:noProof/>
        </w:rPr>
      </w:pPr>
    </w:p>
    <w:p w14:paraId="2B7FAC5D" w14:textId="77777777" w:rsidR="005A121C" w:rsidRDefault="005A121C">
      <w:pPr>
        <w:rPr>
          <w:noProof/>
        </w:rPr>
      </w:pPr>
    </w:p>
    <w:p w14:paraId="1E593082" w14:textId="77777777" w:rsidR="005A121C" w:rsidRDefault="005A121C">
      <w:pPr>
        <w:rPr>
          <w:noProof/>
        </w:rPr>
      </w:pPr>
    </w:p>
    <w:p w14:paraId="3BC0F2EE" w14:textId="77777777" w:rsidR="005A121C" w:rsidRDefault="005A121C">
      <w:pPr>
        <w:rPr>
          <w:noProof/>
        </w:rPr>
      </w:pPr>
    </w:p>
    <w:p w14:paraId="1A3BF45D" w14:textId="77777777" w:rsidR="005A121C" w:rsidRDefault="005A121C">
      <w:pPr>
        <w:rPr>
          <w:noProof/>
        </w:rPr>
      </w:pPr>
    </w:p>
    <w:p w14:paraId="4D928C4B" w14:textId="77777777" w:rsidR="005A121C" w:rsidRDefault="005A121C">
      <w:pPr>
        <w:rPr>
          <w:noProof/>
        </w:rPr>
      </w:pPr>
    </w:p>
    <w:p w14:paraId="0A1D0419" w14:textId="77777777" w:rsidR="005A121C" w:rsidRDefault="005A121C" w:rsidP="005A121C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5A121C" w14:paraId="39E08C54" w14:textId="77777777" w:rsidTr="0093785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1632E74F" w14:textId="11DEA8DA" w:rsidR="005A121C" w:rsidRDefault="005A121C" w:rsidP="00937859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 xml:space="preserve"> End of Modified Section</w:t>
            </w:r>
          </w:p>
        </w:tc>
      </w:tr>
    </w:tbl>
    <w:p w14:paraId="7674490E" w14:textId="77777777" w:rsidR="005A121C" w:rsidRDefault="005A121C" w:rsidP="005A121C">
      <w:pPr>
        <w:rPr>
          <w:noProof/>
        </w:rPr>
        <w:sectPr w:rsidR="005A121C">
          <w:headerReference w:type="even" r:id="rId3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57EA72" w14:textId="77777777" w:rsidR="005A121C" w:rsidRDefault="005A121C">
      <w:pPr>
        <w:rPr>
          <w:noProof/>
        </w:rPr>
        <w:sectPr w:rsidR="005A121C">
          <w:headerReference w:type="even" r:id="rId3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6"/>
      <w:headerReference w:type="default" r:id="rId37"/>
      <w:headerReference w:type="first" r:id="rId3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6601C" w14:textId="77777777" w:rsidR="005C6316" w:rsidRDefault="005C6316">
      <w:r>
        <w:separator/>
      </w:r>
    </w:p>
  </w:endnote>
  <w:endnote w:type="continuationSeparator" w:id="0">
    <w:p w14:paraId="36AEFB7A" w14:textId="77777777" w:rsidR="005C6316" w:rsidRDefault="005C6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6C27B" w14:textId="77777777" w:rsidR="005C6316" w:rsidRDefault="005C6316">
      <w:r>
        <w:separator/>
      </w:r>
    </w:p>
  </w:footnote>
  <w:footnote w:type="continuationSeparator" w:id="0">
    <w:p w14:paraId="1FF9EE44" w14:textId="77777777" w:rsidR="005C6316" w:rsidRDefault="005C63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5DD24" w14:textId="77777777" w:rsidR="005A121C" w:rsidRDefault="005A12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3966B" w14:textId="77777777" w:rsidR="005A121C" w:rsidRDefault="005A12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 (NSB)">
    <w15:presenceInfo w15:providerId="AD" w15:userId="S::sean.sun@nokia-sbell.com::ef6d28fa-f6d2-46f2-a5dd-bebee85106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3F0B"/>
    <w:rsid w:val="000A6394"/>
    <w:rsid w:val="000B041E"/>
    <w:rsid w:val="000B40E1"/>
    <w:rsid w:val="000B7FED"/>
    <w:rsid w:val="000C038A"/>
    <w:rsid w:val="000C6598"/>
    <w:rsid w:val="000D44B3"/>
    <w:rsid w:val="000D584E"/>
    <w:rsid w:val="00144ED8"/>
    <w:rsid w:val="00145D43"/>
    <w:rsid w:val="00152775"/>
    <w:rsid w:val="00192C46"/>
    <w:rsid w:val="001A08B3"/>
    <w:rsid w:val="001A2CA0"/>
    <w:rsid w:val="001A7B60"/>
    <w:rsid w:val="001B52F0"/>
    <w:rsid w:val="001B7A65"/>
    <w:rsid w:val="001D55BC"/>
    <w:rsid w:val="001E41F3"/>
    <w:rsid w:val="002177BE"/>
    <w:rsid w:val="0026004D"/>
    <w:rsid w:val="002640DD"/>
    <w:rsid w:val="00275D12"/>
    <w:rsid w:val="00284FEB"/>
    <w:rsid w:val="002860C4"/>
    <w:rsid w:val="002B5741"/>
    <w:rsid w:val="002D4DA0"/>
    <w:rsid w:val="002E472E"/>
    <w:rsid w:val="00305409"/>
    <w:rsid w:val="0030613D"/>
    <w:rsid w:val="00321275"/>
    <w:rsid w:val="00334562"/>
    <w:rsid w:val="00346AB4"/>
    <w:rsid w:val="003609EF"/>
    <w:rsid w:val="0036231A"/>
    <w:rsid w:val="0037464F"/>
    <w:rsid w:val="00374DD4"/>
    <w:rsid w:val="003C7688"/>
    <w:rsid w:val="003E1A36"/>
    <w:rsid w:val="00410371"/>
    <w:rsid w:val="004242F1"/>
    <w:rsid w:val="004313D2"/>
    <w:rsid w:val="00443862"/>
    <w:rsid w:val="00453F35"/>
    <w:rsid w:val="00465ACC"/>
    <w:rsid w:val="00470836"/>
    <w:rsid w:val="004A5F6D"/>
    <w:rsid w:val="004A64AA"/>
    <w:rsid w:val="004B75B7"/>
    <w:rsid w:val="004C0749"/>
    <w:rsid w:val="004C218D"/>
    <w:rsid w:val="0051580D"/>
    <w:rsid w:val="00517BB8"/>
    <w:rsid w:val="0053566E"/>
    <w:rsid w:val="00547111"/>
    <w:rsid w:val="005664AD"/>
    <w:rsid w:val="005864C9"/>
    <w:rsid w:val="00592D74"/>
    <w:rsid w:val="005A121C"/>
    <w:rsid w:val="005A3177"/>
    <w:rsid w:val="005C6316"/>
    <w:rsid w:val="005E2C44"/>
    <w:rsid w:val="00621188"/>
    <w:rsid w:val="006257ED"/>
    <w:rsid w:val="006437E6"/>
    <w:rsid w:val="00665C47"/>
    <w:rsid w:val="006821B6"/>
    <w:rsid w:val="00695808"/>
    <w:rsid w:val="006B46FB"/>
    <w:rsid w:val="006E21FB"/>
    <w:rsid w:val="00704FBF"/>
    <w:rsid w:val="007176FF"/>
    <w:rsid w:val="00792342"/>
    <w:rsid w:val="007977A8"/>
    <w:rsid w:val="007B087D"/>
    <w:rsid w:val="007B4B35"/>
    <w:rsid w:val="007B512A"/>
    <w:rsid w:val="007C2097"/>
    <w:rsid w:val="007D6A07"/>
    <w:rsid w:val="007F7259"/>
    <w:rsid w:val="008040A8"/>
    <w:rsid w:val="008279FA"/>
    <w:rsid w:val="008626E7"/>
    <w:rsid w:val="00870EE7"/>
    <w:rsid w:val="0088468D"/>
    <w:rsid w:val="008863B9"/>
    <w:rsid w:val="00893A60"/>
    <w:rsid w:val="008A45A6"/>
    <w:rsid w:val="008C5569"/>
    <w:rsid w:val="008C5CE9"/>
    <w:rsid w:val="008D20F7"/>
    <w:rsid w:val="008F222B"/>
    <w:rsid w:val="008F3789"/>
    <w:rsid w:val="008F686C"/>
    <w:rsid w:val="009148DE"/>
    <w:rsid w:val="00920616"/>
    <w:rsid w:val="00941E30"/>
    <w:rsid w:val="009777D9"/>
    <w:rsid w:val="00986473"/>
    <w:rsid w:val="00987C98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111B"/>
    <w:rsid w:val="00B23018"/>
    <w:rsid w:val="00B258BB"/>
    <w:rsid w:val="00B517F5"/>
    <w:rsid w:val="00B67B97"/>
    <w:rsid w:val="00B80BCE"/>
    <w:rsid w:val="00B968C8"/>
    <w:rsid w:val="00BA3EC5"/>
    <w:rsid w:val="00BA51D9"/>
    <w:rsid w:val="00BB5DFC"/>
    <w:rsid w:val="00BD279D"/>
    <w:rsid w:val="00BD5961"/>
    <w:rsid w:val="00BD6BB8"/>
    <w:rsid w:val="00C66BA2"/>
    <w:rsid w:val="00C95985"/>
    <w:rsid w:val="00CA7EE7"/>
    <w:rsid w:val="00CB5AE8"/>
    <w:rsid w:val="00CC5026"/>
    <w:rsid w:val="00CC68D0"/>
    <w:rsid w:val="00D03F9A"/>
    <w:rsid w:val="00D06D51"/>
    <w:rsid w:val="00D24991"/>
    <w:rsid w:val="00D47D57"/>
    <w:rsid w:val="00D50255"/>
    <w:rsid w:val="00D505FE"/>
    <w:rsid w:val="00D51BF3"/>
    <w:rsid w:val="00D66520"/>
    <w:rsid w:val="00DA6B5B"/>
    <w:rsid w:val="00DB7A81"/>
    <w:rsid w:val="00DC5A9B"/>
    <w:rsid w:val="00DE0641"/>
    <w:rsid w:val="00DE34CF"/>
    <w:rsid w:val="00DF0CEA"/>
    <w:rsid w:val="00E036F2"/>
    <w:rsid w:val="00E13F3D"/>
    <w:rsid w:val="00E26FA8"/>
    <w:rsid w:val="00E34898"/>
    <w:rsid w:val="00E364CD"/>
    <w:rsid w:val="00E55ECD"/>
    <w:rsid w:val="00EA7066"/>
    <w:rsid w:val="00EB09B7"/>
    <w:rsid w:val="00EC359F"/>
    <w:rsid w:val="00EE7D7C"/>
    <w:rsid w:val="00EF2B55"/>
    <w:rsid w:val="00F00250"/>
    <w:rsid w:val="00F25D98"/>
    <w:rsid w:val="00F300FB"/>
    <w:rsid w:val="00F53E22"/>
    <w:rsid w:val="00F668A4"/>
    <w:rsid w:val="00FB4BB5"/>
    <w:rsid w:val="00FB6386"/>
    <w:rsid w:val="00FD4A7B"/>
    <w:rsid w:val="00FE07B0"/>
    <w:rsid w:val="00FF5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uiPriority w:val="9"/>
    <w:rsid w:val="002177BE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2177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177B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864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svg"/><Relationship Id="rId18" Type="http://schemas.openxmlformats.org/officeDocument/2006/relationships/image" Target="media/image6.emf"/><Relationship Id="rId26" Type="http://schemas.openxmlformats.org/officeDocument/2006/relationships/image" Target="media/image11.emf"/><Relationship Id="rId39" Type="http://schemas.openxmlformats.org/officeDocument/2006/relationships/fontTable" Target="fontTable.xml"/><Relationship Id="rId21" Type="http://schemas.openxmlformats.org/officeDocument/2006/relationships/image" Target="media/image8.emf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image" Target="media/image7.png"/><Relationship Id="rId29" Type="http://schemas.openxmlformats.org/officeDocument/2006/relationships/oleObject" Target="embeddings/oleObject3.bin"/><Relationship Id="rId4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Microsoft_Word_97_-_2003_Document1.doc"/><Relationship Id="rId32" Type="http://schemas.openxmlformats.org/officeDocument/2006/relationships/image" Target="media/image14.emf"/><Relationship Id="rId37" Type="http://schemas.openxmlformats.org/officeDocument/2006/relationships/header" Target="header5.xml"/><Relationship Id="rId40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image" Target="media/image9.emf"/><Relationship Id="rId28" Type="http://schemas.openxmlformats.org/officeDocument/2006/relationships/image" Target="media/image12.emf"/><Relationship Id="rId36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2.bin"/><Relationship Id="rId31" Type="http://schemas.openxmlformats.org/officeDocument/2006/relationships/package" Target="embeddings/Microsoft_Word_Document.doc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emf"/><Relationship Id="rId22" Type="http://schemas.openxmlformats.org/officeDocument/2006/relationships/oleObject" Target="embeddings/Microsoft_Word_97_-_2003_Document.doc"/><Relationship Id="rId27" Type="http://schemas.openxmlformats.org/officeDocument/2006/relationships/package" Target="embeddings/Microsoft_Visio_Drawing7.vsdx"/><Relationship Id="rId30" Type="http://schemas.openxmlformats.org/officeDocument/2006/relationships/image" Target="media/image13.emf"/><Relationship Id="rId35" Type="http://schemas.openxmlformats.org/officeDocument/2006/relationships/header" Target="header3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5.svg"/><Relationship Id="rId25" Type="http://schemas.openxmlformats.org/officeDocument/2006/relationships/image" Target="media/image10.png"/><Relationship Id="rId33" Type="http://schemas.openxmlformats.org/officeDocument/2006/relationships/package" Target="embeddings/Microsoft_Word_Document1.docx"/><Relationship Id="rId38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7</Pages>
  <Words>557</Words>
  <Characters>3178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 (NSB)</cp:lastModifiedBy>
  <cp:revision>71</cp:revision>
  <cp:lastPrinted>1899-12-31T23:00:00Z</cp:lastPrinted>
  <dcterms:created xsi:type="dcterms:W3CDTF">2023-08-09T03:28:00Z</dcterms:created>
  <dcterms:modified xsi:type="dcterms:W3CDTF">2023-08-24T11:41:00Z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S5-235232</vt:lpwstr>
  </property>
  <property fmtid="{D5CDD505-2E9C-101B-9397-08002B2CF9AE}" pid="10" name="Spec#">
    <vt:lpwstr>28.541</vt:lpwstr>
  </property>
  <property fmtid="{D5CDD505-2E9C-101B-9397-08002B2CF9AE}" pid="11" name="Cr#">
    <vt:lpwstr>0976</vt:lpwstr>
  </property>
  <property fmtid="{D5CDD505-2E9C-101B-9397-08002B2CF9AE}" pid="12" name="Revision">
    <vt:lpwstr>-</vt:lpwstr>
  </property>
  <property fmtid="{D5CDD505-2E9C-101B-9397-08002B2CF9AE}" pid="13" name="Version">
    <vt:lpwstr>18.4.1</vt:lpwstr>
  </property>
  <property fmtid="{D5CDD505-2E9C-101B-9397-08002B2CF9AE}" pid="14" name="CrTitle">
    <vt:lpwstr>TS28.541 Rel18 fix a few inheritance diagram issues in NR NRM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2023-08-09</vt:lpwstr>
  </property>
  <property fmtid="{D5CDD505-2E9C-101B-9397-08002B2CF9AE}" pid="20" name="Release">
    <vt:lpwstr>Rel-18</vt:lpwstr>
  </property>
</Properties>
</file>